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2A0194D4"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sidR="00AA1D39">
        <w:rPr>
          <w:rFonts w:eastAsiaTheme="minorEastAsia" w:cs="Arial" w:hint="eastAsia"/>
          <w:b/>
          <w:sz w:val="24"/>
          <w:lang w:eastAsia="ko-KR"/>
        </w:rPr>
        <w:t>8</w:t>
      </w:r>
      <w:r>
        <w:rPr>
          <w:b/>
          <w:i/>
          <w:sz w:val="28"/>
        </w:rPr>
        <w:tab/>
        <w:t>S2-250</w:t>
      </w:r>
      <w:r w:rsidR="009B6C17">
        <w:rPr>
          <w:rFonts w:eastAsiaTheme="minorEastAsia"/>
          <w:b/>
          <w:i/>
          <w:sz w:val="28"/>
          <w:lang w:eastAsia="ko-KR"/>
        </w:rPr>
        <w:t>3252</w:t>
      </w:r>
    </w:p>
    <w:p w14:paraId="7F7A6C56" w14:textId="775D090B" w:rsidR="00E965C0" w:rsidRDefault="00AA1D39">
      <w:pPr>
        <w:pStyle w:val="CRCoverPage"/>
        <w:outlineLvl w:val="0"/>
        <w:rPr>
          <w:b/>
          <w:sz w:val="24"/>
        </w:rPr>
      </w:pPr>
      <w:r>
        <w:rPr>
          <w:rFonts w:eastAsiaTheme="minorEastAsia" w:hint="eastAsia"/>
          <w:b/>
          <w:sz w:val="24"/>
          <w:lang w:eastAsia="ko-KR"/>
        </w:rPr>
        <w:t>07</w:t>
      </w:r>
      <w:r w:rsidR="003A31DC">
        <w:rPr>
          <w:b/>
          <w:sz w:val="24"/>
        </w:rPr>
        <w:t xml:space="preserve"> - </w:t>
      </w:r>
      <w:r>
        <w:rPr>
          <w:rFonts w:eastAsiaTheme="minorEastAsia" w:hint="eastAsia"/>
          <w:b/>
          <w:sz w:val="24"/>
          <w:lang w:eastAsia="ko-KR"/>
        </w:rPr>
        <w:t>1</w:t>
      </w:r>
      <w:r w:rsidR="003A31DC">
        <w:rPr>
          <w:b/>
          <w:sz w:val="24"/>
        </w:rPr>
        <w:t xml:space="preserve">1 </w:t>
      </w:r>
      <w:r>
        <w:rPr>
          <w:rFonts w:eastAsiaTheme="minorEastAsia" w:hint="eastAsia"/>
          <w:b/>
          <w:sz w:val="24"/>
          <w:lang w:eastAsia="ko-KR"/>
        </w:rPr>
        <w:t>April</w:t>
      </w:r>
      <w:r w:rsidR="003A31DC">
        <w:rPr>
          <w:b/>
          <w:sz w:val="24"/>
        </w:rPr>
        <w:t xml:space="preserve">, 2025, </w:t>
      </w:r>
      <w:r>
        <w:rPr>
          <w:rFonts w:eastAsiaTheme="minorEastAsia" w:hint="eastAsia"/>
          <w:b/>
          <w:sz w:val="24"/>
          <w:lang w:eastAsia="ko-KR"/>
        </w:rPr>
        <w:t>Goteborg, Sweden</w:t>
      </w:r>
      <w:r w:rsidR="003A31DC">
        <w:rPr>
          <w:b/>
          <w:sz w:val="24"/>
        </w:rPr>
        <w:tab/>
      </w:r>
      <w:r w:rsidR="003A31DC">
        <w:rPr>
          <w:b/>
          <w:sz w:val="24"/>
        </w:rPr>
        <w:tab/>
      </w:r>
      <w:r w:rsidR="003A31DC">
        <w:rPr>
          <w:rFonts w:eastAsia="Arial Unicode MS" w:cs="Arial"/>
          <w:b/>
          <w:bCs/>
          <w:sz w:val="24"/>
        </w:rPr>
        <w:tab/>
      </w:r>
      <w:r w:rsidR="003A31DC">
        <w:rPr>
          <w:rFonts w:eastAsia="Arial Unicode MS" w:cs="Arial"/>
          <w:b/>
          <w:bCs/>
          <w:sz w:val="24"/>
        </w:rPr>
        <w:tab/>
        <w:t xml:space="preserve">                   </w:t>
      </w:r>
      <w:r w:rsidR="003A31DC">
        <w:rPr>
          <w:rFonts w:eastAsiaTheme="minorEastAsia" w:cs="Arial"/>
          <w:b/>
          <w:bCs/>
          <w:color w:val="0000FF"/>
        </w:rPr>
        <w:t xml:space="preserve"> </w:t>
      </w:r>
      <w:r w:rsidR="003A31DC">
        <w:rPr>
          <w:rFonts w:cs="Arial" w:hint="eastAsia"/>
          <w:b/>
          <w:bCs/>
          <w:color w:val="0000FF"/>
          <w:lang w:eastAsia="zh-CN"/>
        </w:rPr>
        <w:t xml:space="preserve">           </w:t>
      </w:r>
      <w:r>
        <w:rPr>
          <w:rFonts w:eastAsiaTheme="minorEastAsia" w:cs="Arial" w:hint="eastAsia"/>
          <w:b/>
          <w:bCs/>
          <w:color w:val="0000FF"/>
          <w:lang w:eastAsia="ko-KR"/>
        </w:rPr>
        <w:t xml:space="preserve"> </w:t>
      </w:r>
      <w:r w:rsidR="003A31D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38405800" w:rsidR="00E965C0" w:rsidRPr="00AA1D39" w:rsidRDefault="009B6C17">
            <w:pPr>
              <w:pStyle w:val="CRCoverPage"/>
              <w:spacing w:after="0"/>
              <w:rPr>
                <w:rFonts w:eastAsiaTheme="minorEastAsia"/>
                <w:b/>
                <w:sz w:val="28"/>
                <w:lang w:eastAsia="ko-KR"/>
              </w:rPr>
            </w:pPr>
            <w:r>
              <w:rPr>
                <w:rFonts w:eastAsiaTheme="minorEastAsia"/>
                <w:b/>
                <w:sz w:val="28"/>
                <w:lang w:eastAsia="ko-KR"/>
              </w:rPr>
              <w:t>1431</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177CBD03" w:rsidR="00E965C0" w:rsidRDefault="009B6C17">
            <w:pPr>
              <w:pStyle w:val="CRCoverPage"/>
              <w:spacing w:after="0"/>
              <w:jc w:val="center"/>
              <w:rPr>
                <w:b/>
              </w:rPr>
            </w:pPr>
            <w:r>
              <w:rPr>
                <w:rFonts w:eastAsiaTheme="minorEastAsia" w:hint="eastAsia"/>
                <w:b/>
                <w:sz w:val="28"/>
                <w:lang w:eastAsia="ko-KR"/>
              </w:rPr>
              <w:t>-</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0F4E0E60" w:rsidR="00E965C0" w:rsidRDefault="003A31DC">
            <w:pPr>
              <w:pStyle w:val="CRCoverPage"/>
              <w:spacing w:after="0"/>
              <w:jc w:val="center"/>
              <w:rPr>
                <w:sz w:val="28"/>
              </w:rPr>
            </w:pPr>
            <w:r>
              <w:rPr>
                <w:b/>
                <w:sz w:val="28"/>
              </w:rPr>
              <w:t>19.</w:t>
            </w:r>
            <w:r w:rsidR="00AA1D39">
              <w:rPr>
                <w:rFonts w:eastAsiaTheme="minorEastAsia" w:hint="eastAsia"/>
                <w:b/>
                <w:sz w:val="28"/>
                <w:lang w:eastAsia="ko-KR"/>
              </w:rPr>
              <w:t>2</w:t>
            </w:r>
            <w:r>
              <w:rPr>
                <w:b/>
                <w:sz w:val="28"/>
              </w:rPr>
              <w:t>.0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23408BCC" w:rsidR="00E965C0" w:rsidRPr="004A75FF" w:rsidRDefault="004A75FF">
            <w:pPr>
              <w:pStyle w:val="CRCoverPage"/>
              <w:spacing w:after="0"/>
              <w:ind w:left="100"/>
              <w:rPr>
                <w:rFonts w:eastAsiaTheme="minorEastAsia"/>
                <w:lang w:eastAsia="ko-KR"/>
              </w:rPr>
            </w:pPr>
            <w:r>
              <w:rPr>
                <w:rFonts w:eastAsiaTheme="minorEastAsia" w:hint="eastAsia"/>
                <w:lang w:eastAsia="ko-KR"/>
              </w:rPr>
              <w:t>Updates on VFL preparation</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rsidRPr="00AA1D39"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47E47290" w:rsidR="00E965C0" w:rsidRPr="00AA1D39" w:rsidRDefault="00AA1D39">
            <w:pPr>
              <w:pStyle w:val="CRCoverPage"/>
              <w:spacing w:after="0"/>
              <w:ind w:left="100"/>
              <w:rPr>
                <w:lang w:val="it-IT" w:eastAsia="zh-CN"/>
              </w:rPr>
            </w:pPr>
            <w:r>
              <w:rPr>
                <w:rFonts w:eastAsiaTheme="minorEastAsia" w:hint="eastAsia"/>
                <w:lang w:val="it-IT" w:eastAsia="ko-KR"/>
              </w:rPr>
              <w:t>Interdigital</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645EEF9" w:rsidR="00E965C0" w:rsidRDefault="003A31DC">
            <w:pPr>
              <w:pStyle w:val="CRCoverPage"/>
              <w:spacing w:after="0"/>
              <w:ind w:left="100"/>
            </w:pPr>
            <w:fldSimple w:instr=" DOCPROPERTY  ResDate  \* MERGEFORMAT ">
              <w:r>
                <w:t>2025-0</w:t>
              </w:r>
              <w:r w:rsidR="00AA1D39">
                <w:rPr>
                  <w:rFonts w:eastAsiaTheme="minorEastAsia" w:hint="eastAsia"/>
                  <w:lang w:eastAsia="ko-KR"/>
                </w:rPr>
                <w:t>3</w:t>
              </w:r>
              <w:r>
                <w:t>-</w:t>
              </w:r>
              <w:r w:rsidR="00AA1D39">
                <w:rPr>
                  <w:rFonts w:eastAsiaTheme="minorEastAsia" w:hint="eastAsia"/>
                  <w:lang w:eastAsia="ko-KR"/>
                </w:rPr>
                <w:t>2</w:t>
              </w:r>
              <w:r>
                <w:rPr>
                  <w:rFonts w:hint="eastAsia"/>
                  <w:lang w:eastAsia="zh-CN"/>
                </w:rPr>
                <w:t>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3D478CA1" w:rsidR="00E965C0" w:rsidRDefault="00AA1D39">
            <w:pPr>
              <w:pStyle w:val="CRCoverPage"/>
              <w:spacing w:after="0"/>
              <w:ind w:left="100" w:right="-609"/>
              <w:rPr>
                <w:b/>
              </w:rPr>
            </w:pPr>
            <w:r>
              <w:rPr>
                <w:rFonts w:eastAsiaTheme="minorEastAsia" w:hint="eastAsia"/>
                <w:lang w:eastAsia="ko-KR"/>
              </w:rPr>
              <w:t>F</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F078FF" w14:textId="69CA1AAA" w:rsidR="00AA1D39" w:rsidRPr="00231467" w:rsidRDefault="00787820" w:rsidP="00985D4E">
            <w:pPr>
              <w:rPr>
                <w:lang w:eastAsia="ko-KR"/>
              </w:rPr>
            </w:pPr>
            <w:r>
              <w:rPr>
                <w:rFonts w:hint="eastAsia"/>
                <w:lang w:eastAsia="ko-KR"/>
              </w:rPr>
              <w:t>There are two E.N.s for VFL preparation.</w:t>
            </w:r>
          </w:p>
          <w:p w14:paraId="70AF8305" w14:textId="77777777" w:rsidR="00604677" w:rsidRDefault="00604677" w:rsidP="00604677">
            <w:pPr>
              <w:pStyle w:val="EditorsNote"/>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4BA23925" w14:textId="77777777" w:rsidR="00EA4801" w:rsidRDefault="00AB44F0" w:rsidP="00F82AB6">
            <w:pPr>
              <w:rPr>
                <w:rFonts w:ascii="Arial" w:eastAsiaTheme="minorEastAsia" w:hAnsi="Arial" w:cs="Arial"/>
                <w:lang w:eastAsia="ko-KR"/>
              </w:rPr>
            </w:pPr>
            <w:r>
              <w:rPr>
                <w:rFonts w:ascii="Arial" w:eastAsiaTheme="minorEastAsia" w:hAnsi="Arial" w:cs="Arial" w:hint="eastAsia"/>
                <w:lang w:eastAsia="ko-KR"/>
              </w:rPr>
              <w:t>The evaluation of UE</w:t>
            </w:r>
            <w:r>
              <w:rPr>
                <w:rFonts w:ascii="Arial" w:eastAsiaTheme="minorEastAsia" w:hAnsi="Arial" w:cs="Arial"/>
                <w:lang w:eastAsia="ko-KR"/>
              </w:rPr>
              <w:t>’</w:t>
            </w:r>
            <w:r>
              <w:rPr>
                <w:rFonts w:ascii="Arial" w:eastAsiaTheme="minorEastAsia" w:hAnsi="Arial" w:cs="Arial" w:hint="eastAsia"/>
                <w:lang w:eastAsia="ko-KR"/>
              </w:rPr>
              <w:t>s status may be needed depending on the requested data set for VFL operation.</w:t>
            </w:r>
            <w:r w:rsidR="00EA4801">
              <w:rPr>
                <w:rFonts w:ascii="Arial" w:eastAsiaTheme="minorEastAsia" w:hAnsi="Arial" w:cs="Arial" w:hint="eastAsia"/>
                <w:lang w:eastAsia="ko-KR"/>
              </w:rPr>
              <w:t xml:space="preserve"> </w:t>
            </w:r>
          </w:p>
          <w:p w14:paraId="5AC9BD01" w14:textId="64A2EA6F" w:rsidR="00A83B29" w:rsidRDefault="001517BE" w:rsidP="00F82AB6">
            <w:pPr>
              <w:rPr>
                <w:rFonts w:ascii="Arial" w:eastAsiaTheme="minorEastAsia" w:hAnsi="Arial" w:cs="Arial"/>
                <w:lang w:eastAsia="ko-KR"/>
              </w:rPr>
            </w:pPr>
            <w:r>
              <w:rPr>
                <w:rFonts w:ascii="Arial" w:eastAsiaTheme="minorEastAsia" w:hAnsi="Arial" w:cs="Arial" w:hint="eastAsia"/>
                <w:lang w:eastAsia="ko-KR"/>
              </w:rPr>
              <w:t xml:space="preserve">According to the analytics target period indicated in the </w:t>
            </w:r>
            <w:r w:rsidR="00D746AE">
              <w:rPr>
                <w:rFonts w:ascii="Arial" w:eastAsiaTheme="minorEastAsia" w:hAnsi="Arial" w:cs="Arial" w:hint="eastAsia"/>
                <w:lang w:eastAsia="ko-KR"/>
              </w:rPr>
              <w:t xml:space="preserve">analytic service </w:t>
            </w:r>
            <w:r w:rsidR="00535501">
              <w:rPr>
                <w:rFonts w:ascii="Arial" w:eastAsiaTheme="minorEastAsia" w:hAnsi="Arial" w:cs="Arial" w:hint="eastAsia"/>
                <w:lang w:eastAsia="ko-KR"/>
              </w:rPr>
              <w:t>request, UE</w:t>
            </w:r>
            <w:r w:rsidR="00535501">
              <w:rPr>
                <w:rFonts w:ascii="Arial" w:eastAsiaTheme="minorEastAsia" w:hAnsi="Arial" w:cs="Arial"/>
                <w:lang w:eastAsia="ko-KR"/>
              </w:rPr>
              <w:t>’</w:t>
            </w:r>
            <w:r w:rsidR="00535501">
              <w:rPr>
                <w:rFonts w:ascii="Arial" w:eastAsiaTheme="minorEastAsia" w:hAnsi="Arial" w:cs="Arial" w:hint="eastAsia"/>
                <w:lang w:eastAsia="ko-KR"/>
              </w:rPr>
              <w:t xml:space="preserve">s registration status may be relevant for data collection. </w:t>
            </w:r>
            <w:r w:rsidR="0004373C">
              <w:rPr>
                <w:rFonts w:ascii="Arial" w:eastAsiaTheme="minorEastAsia" w:hAnsi="Arial" w:cs="Arial" w:hint="eastAsia"/>
                <w:lang w:eastAsia="ko-KR"/>
              </w:rPr>
              <w:t>If analytics target period indicate</w:t>
            </w:r>
            <w:r w:rsidR="00D746AE">
              <w:rPr>
                <w:rFonts w:ascii="Arial" w:eastAsiaTheme="minorEastAsia" w:hAnsi="Arial" w:cs="Arial" w:hint="eastAsia"/>
                <w:lang w:eastAsia="ko-KR"/>
              </w:rPr>
              <w:t>s</w:t>
            </w:r>
            <w:r w:rsidR="0004373C">
              <w:rPr>
                <w:rFonts w:ascii="Arial" w:eastAsiaTheme="minorEastAsia" w:hAnsi="Arial" w:cs="Arial" w:hint="eastAsia"/>
                <w:lang w:eastAsia="ko-KR"/>
              </w:rPr>
              <w:t xml:space="preserve"> time interval in the future, it needs data collection from UE</w:t>
            </w:r>
            <w:r w:rsidR="00095EC5">
              <w:rPr>
                <w:rFonts w:ascii="Arial" w:eastAsiaTheme="minorEastAsia" w:hAnsi="Arial" w:cs="Arial" w:hint="eastAsia"/>
                <w:lang w:eastAsia="ko-KR"/>
              </w:rPr>
              <w:t xml:space="preserve"> for upcoming period. Therefore, it needs to be checked whether UE is </w:t>
            </w:r>
            <w:r w:rsidR="0004373C">
              <w:rPr>
                <w:rFonts w:ascii="Arial" w:eastAsiaTheme="minorEastAsia" w:hAnsi="Arial" w:cs="Arial" w:hint="eastAsia"/>
                <w:lang w:eastAsia="ko-KR"/>
              </w:rPr>
              <w:t>registered in the network</w:t>
            </w:r>
            <w:r>
              <w:rPr>
                <w:rFonts w:ascii="Arial" w:eastAsiaTheme="minorEastAsia" w:hAnsi="Arial" w:cs="Arial" w:hint="eastAsia"/>
                <w:lang w:eastAsia="ko-KR"/>
              </w:rPr>
              <w:t>.</w:t>
            </w:r>
          </w:p>
          <w:p w14:paraId="35C73235" w14:textId="77777777" w:rsidR="00FF143C" w:rsidRDefault="00FF143C" w:rsidP="00FF143C">
            <w:pPr>
              <w:rPr>
                <w:rFonts w:ascii="Arial" w:eastAsiaTheme="minorEastAsia" w:hAnsi="Arial" w:cs="Arial"/>
                <w:lang w:eastAsia="ko-KR"/>
              </w:rPr>
            </w:pPr>
            <w:r>
              <w:rPr>
                <w:rFonts w:ascii="Arial" w:eastAsiaTheme="minorEastAsia" w:hAnsi="Arial" w:cs="Arial" w:hint="eastAsia"/>
                <w:lang w:eastAsia="ko-KR"/>
              </w:rPr>
              <w:t xml:space="preserve">When sample ID is included in the </w:t>
            </w:r>
            <w:r>
              <w:rPr>
                <w:rFonts w:ascii="Arial" w:eastAsiaTheme="minorEastAsia" w:hAnsi="Arial" w:cs="Arial"/>
                <w:lang w:eastAsia="ko-KR"/>
              </w:rPr>
              <w:t>preparation</w:t>
            </w:r>
            <w:r>
              <w:rPr>
                <w:rFonts w:ascii="Arial" w:eastAsiaTheme="minorEastAsia" w:hAnsi="Arial" w:cs="Arial" w:hint="eastAsia"/>
                <w:lang w:eastAsia="ko-KR"/>
              </w:rPr>
              <w:t xml:space="preserve"> request, both VFL clients and VFL server may check the UE</w:t>
            </w:r>
            <w:r>
              <w:rPr>
                <w:rFonts w:ascii="Arial" w:eastAsiaTheme="minorEastAsia" w:hAnsi="Arial" w:cs="Arial"/>
                <w:lang w:eastAsia="ko-KR"/>
              </w:rPr>
              <w:t>’</w:t>
            </w:r>
            <w:r>
              <w:rPr>
                <w:rFonts w:ascii="Arial" w:eastAsiaTheme="minorEastAsia" w:hAnsi="Arial" w:cs="Arial" w:hint="eastAsia"/>
                <w:lang w:eastAsia="ko-KR"/>
              </w:rPr>
              <w:t xml:space="preserve">s status as sample. And if VFL server check the status of UE, it may reduce overlapped operation of VFL clients for status check of UE. </w:t>
            </w:r>
            <w:r>
              <w:rPr>
                <w:rFonts w:ascii="Arial" w:eastAsiaTheme="minorEastAsia" w:hAnsi="Arial" w:cs="Arial"/>
                <w:lang w:eastAsia="ko-KR"/>
              </w:rPr>
              <w:t>E</w:t>
            </w:r>
            <w:r>
              <w:rPr>
                <w:rFonts w:ascii="Arial" w:eastAsiaTheme="minorEastAsia" w:hAnsi="Arial" w:cs="Arial" w:hint="eastAsia"/>
                <w:lang w:eastAsia="ko-KR"/>
              </w:rPr>
              <w:t xml:space="preserve">ven this case, each VFL client shall evaluate availability of data collection from each UE with interaction with NFs as data source. And considering the case when sample ID may not be proposed by VFL server, it is </w:t>
            </w:r>
            <w:r>
              <w:rPr>
                <w:rFonts w:ascii="Arial" w:eastAsiaTheme="minorEastAsia" w:hAnsi="Arial" w:cs="Arial"/>
                <w:lang w:eastAsia="ko-KR"/>
              </w:rPr>
              <w:t>required</w:t>
            </w:r>
            <w:r>
              <w:rPr>
                <w:rFonts w:ascii="Arial" w:eastAsiaTheme="minorEastAsia" w:hAnsi="Arial" w:cs="Arial" w:hint="eastAsia"/>
                <w:lang w:eastAsia="ko-KR"/>
              </w:rPr>
              <w:t xml:space="preserve"> VFL clients to check the status of UE as samples. Considering the above case, it will be better let VFL clients to check UE</w:t>
            </w:r>
            <w:r>
              <w:rPr>
                <w:rFonts w:ascii="Arial" w:eastAsiaTheme="minorEastAsia" w:hAnsi="Arial" w:cs="Arial"/>
                <w:lang w:eastAsia="ko-KR"/>
              </w:rPr>
              <w:t>’</w:t>
            </w:r>
            <w:r>
              <w:rPr>
                <w:rFonts w:ascii="Arial" w:eastAsiaTheme="minorEastAsia" w:hAnsi="Arial" w:cs="Arial" w:hint="eastAsia"/>
                <w:lang w:eastAsia="ko-KR"/>
              </w:rPr>
              <w:t>s status.</w:t>
            </w:r>
          </w:p>
          <w:p w14:paraId="452A16F5" w14:textId="77777777" w:rsidR="00FF143C" w:rsidRDefault="00FF143C" w:rsidP="00FF143C">
            <w:pPr>
              <w:rPr>
                <w:rFonts w:ascii="Arial" w:eastAsiaTheme="minorEastAsia" w:hAnsi="Arial" w:cs="Arial"/>
                <w:lang w:eastAsia="ko-KR"/>
              </w:rPr>
            </w:pPr>
          </w:p>
          <w:p w14:paraId="4C5221E3" w14:textId="77777777" w:rsidR="00D746AE" w:rsidRDefault="00D746AE" w:rsidP="00D746AE">
            <w:pPr>
              <w:pStyle w:val="EditorsNote"/>
              <w:rPr>
                <w:rFonts w:eastAsiaTheme="minorEastAsia"/>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B8C1C41" w14:textId="60EA2F85" w:rsidR="00C103DA" w:rsidRPr="00F82AB6" w:rsidRDefault="00FF143C" w:rsidP="00FF143C">
            <w:pPr>
              <w:rPr>
                <w:rFonts w:ascii="Arial" w:eastAsiaTheme="minorEastAsia" w:hAnsi="Arial" w:cs="Arial"/>
                <w:lang w:eastAsia="ko-KR"/>
              </w:rPr>
            </w:pPr>
            <w:r>
              <w:rPr>
                <w:rFonts w:ascii="Arial" w:eastAsiaTheme="minorEastAsia" w:hAnsi="Arial" w:cs="Arial" w:hint="eastAsia"/>
                <w:lang w:eastAsia="ko-KR"/>
              </w:rPr>
              <w:t xml:space="preserve">When VFL server AF is non-trusted entity, NEF is </w:t>
            </w:r>
            <w:r>
              <w:rPr>
                <w:rFonts w:ascii="Arial" w:eastAsiaTheme="minorEastAsia" w:hAnsi="Arial" w:cs="Arial"/>
                <w:lang w:eastAsia="ko-KR"/>
              </w:rPr>
              <w:t>involved,</w:t>
            </w:r>
            <w:r>
              <w:rPr>
                <w:rFonts w:ascii="Arial" w:eastAsiaTheme="minorEastAsia" w:hAnsi="Arial" w:cs="Arial" w:hint="eastAsia"/>
                <w:lang w:eastAsia="ko-KR"/>
              </w:rPr>
              <w:t xml:space="preserve"> and internal information is translated into external information not to reveal unnecessary </w:t>
            </w:r>
            <w:r>
              <w:rPr>
                <w:rFonts w:ascii="Arial" w:eastAsiaTheme="minorEastAsia" w:hAnsi="Arial" w:cs="Arial" w:hint="eastAsia"/>
                <w:lang w:eastAsia="ko-KR"/>
              </w:rPr>
              <w:lastRenderedPageBreak/>
              <w:t>information to the 3</w:t>
            </w:r>
            <w:r w:rsidRPr="00FF143C">
              <w:rPr>
                <w:rFonts w:ascii="Arial" w:eastAsiaTheme="minorEastAsia" w:hAnsi="Arial" w:cs="Arial" w:hint="eastAsia"/>
                <w:vertAlign w:val="superscript"/>
                <w:lang w:eastAsia="ko-KR"/>
              </w:rPr>
              <w:t>rd</w:t>
            </w:r>
            <w:r>
              <w:rPr>
                <w:rFonts w:ascii="Arial" w:eastAsiaTheme="minorEastAsia" w:hAnsi="Arial" w:cs="Arial" w:hint="eastAsia"/>
                <w:lang w:eastAsia="ko-KR"/>
              </w:rPr>
              <w:t xml:space="preserve"> party entity. If there are non-identical sample sets are proposed from VFL clients and only common set is used by VFL server, NEF may sample ID intersection in order to keep untrusted entity from accessing non-necessary information.</w:t>
            </w: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8C0118" w14:textId="5F248921" w:rsidR="00E965C0" w:rsidRPr="00F82AB6" w:rsidRDefault="00FF143C" w:rsidP="00F82AB6">
            <w:pPr>
              <w:spacing w:after="0"/>
              <w:rPr>
                <w:rFonts w:ascii="Arial" w:eastAsiaTheme="minorEastAsia" w:hAnsi="Arial" w:cs="Arial"/>
                <w:lang w:eastAsia="ko-KR"/>
              </w:rPr>
            </w:pPr>
            <w:r>
              <w:rPr>
                <w:rFonts w:ascii="Arial" w:eastAsiaTheme="minorEastAsia" w:hAnsi="Arial" w:cs="Arial" w:hint="eastAsia"/>
                <w:lang w:eastAsia="ko-KR"/>
              </w:rPr>
              <w:t>It clarifies that VFL clients may evaluate UE</w:t>
            </w:r>
            <w:r>
              <w:rPr>
                <w:rFonts w:ascii="Arial" w:eastAsiaTheme="minorEastAsia" w:hAnsi="Arial" w:cs="Arial"/>
                <w:lang w:eastAsia="ko-KR"/>
              </w:rPr>
              <w:t>’</w:t>
            </w:r>
            <w:r>
              <w:rPr>
                <w:rFonts w:ascii="Arial" w:eastAsiaTheme="minorEastAsia" w:hAnsi="Arial" w:cs="Arial" w:hint="eastAsia"/>
                <w:lang w:eastAsia="ko-KR"/>
              </w:rPr>
              <w:t>s status if needed and NEF may perform sample intersection when 3</w:t>
            </w:r>
            <w:r w:rsidRPr="00FF143C">
              <w:rPr>
                <w:rFonts w:ascii="Arial" w:eastAsiaTheme="minorEastAsia" w:hAnsi="Arial" w:cs="Arial" w:hint="eastAsia"/>
                <w:vertAlign w:val="superscript"/>
                <w:lang w:eastAsia="ko-KR"/>
              </w:rPr>
              <w:t>rd</w:t>
            </w:r>
            <w:r>
              <w:rPr>
                <w:rFonts w:ascii="Arial" w:eastAsiaTheme="minorEastAsia" w:hAnsi="Arial" w:cs="Arial" w:hint="eastAsia"/>
                <w:lang w:eastAsia="ko-KR"/>
              </w:rPr>
              <w:t xml:space="preserve"> party AF is involved as VFL server.</w:t>
            </w: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644BCAAD" w:rsidR="00E965C0" w:rsidRDefault="00FF143C">
            <w:pPr>
              <w:pStyle w:val="CRCoverPage"/>
              <w:spacing w:after="0"/>
              <w:rPr>
                <w:lang w:eastAsia="zh-CN"/>
              </w:rPr>
            </w:pPr>
            <w:r>
              <w:rPr>
                <w:rFonts w:eastAsiaTheme="minorEastAsia" w:hint="eastAsia"/>
                <w:lang w:eastAsia="ko-KR"/>
              </w:rPr>
              <w:t>VFL preparation will not work properly.</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00C489F5" w:rsidR="00E965C0" w:rsidRPr="006B570D" w:rsidRDefault="003A31DC">
            <w:pPr>
              <w:pStyle w:val="CRCoverPage"/>
              <w:spacing w:after="0"/>
              <w:rPr>
                <w:rFonts w:eastAsiaTheme="minorEastAsia"/>
                <w:lang w:eastAsia="ko-KR"/>
              </w:rPr>
            </w:pPr>
            <w:r>
              <w:rPr>
                <w:rFonts w:hint="eastAsia"/>
                <w:lang w:eastAsia="zh-CN"/>
              </w:rPr>
              <w:t xml:space="preserve">  </w:t>
            </w:r>
            <w:r>
              <w:rPr>
                <w:lang w:eastAsia="ko-KR"/>
              </w:rPr>
              <w:t>6.2H.2</w:t>
            </w:r>
            <w:r w:rsidR="006B570D">
              <w:rPr>
                <w:rFonts w:eastAsiaTheme="minorEastAsia" w:hint="eastAsia"/>
                <w:lang w:eastAsia="ko-KR"/>
              </w:rPr>
              <w:t>.2</w:t>
            </w:r>
            <w:r w:rsidR="00872721">
              <w:rPr>
                <w:rFonts w:eastAsiaTheme="minorEastAsia" w:hint="eastAsia"/>
                <w:lang w:eastAsia="ko-KR"/>
              </w:rPr>
              <w:t>.1, 6.2H.2.2.2</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DengXian"/>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4"/>
          <w:footnotePr>
            <w:numRestart w:val="eachSect"/>
          </w:footnotePr>
          <w:pgSz w:w="11907" w:h="16840"/>
          <w:pgMar w:top="1418" w:right="1134" w:bottom="1134" w:left="1134" w:header="680" w:footer="567" w:gutter="0"/>
          <w:cols w:space="720"/>
        </w:sectPr>
      </w:pPr>
    </w:p>
    <w:p w14:paraId="18C13D33" w14:textId="77777777" w:rsidR="00E965C0" w:rsidRDefault="003A31DC">
      <w:pPr>
        <w:pStyle w:val="1"/>
        <w:rPr>
          <w:lang w:val="en-GB"/>
        </w:rPr>
      </w:pPr>
      <w:r>
        <w:rPr>
          <w:lang w:val="en-GB"/>
        </w:rPr>
        <w:lastRenderedPageBreak/>
        <w:t xml:space="preserve">* * *Start of Changes * * * </w:t>
      </w:r>
    </w:p>
    <w:p w14:paraId="1DA6FEBD" w14:textId="77777777" w:rsidR="00802B95" w:rsidRDefault="00802B95" w:rsidP="00802B95">
      <w:pPr>
        <w:pStyle w:val="Heading4"/>
        <w:rPr>
          <w:lang w:eastAsia="ko-KR"/>
        </w:rPr>
      </w:pPr>
      <w:bookmarkStart w:id="1" w:name="_Toc193705853"/>
      <w:r>
        <w:rPr>
          <w:lang w:eastAsia="ko-KR"/>
        </w:rPr>
        <w:t>6.2H.2.2</w:t>
      </w:r>
      <w:r>
        <w:rPr>
          <w:lang w:eastAsia="ko-KR"/>
        </w:rPr>
        <w:tab/>
        <w:t>Preparation procedure for Vertical Federated Learning</w:t>
      </w:r>
      <w:bookmarkEnd w:id="1"/>
    </w:p>
    <w:p w14:paraId="2A8753C8" w14:textId="77777777" w:rsidR="00802B95" w:rsidRDefault="00802B95" w:rsidP="00802B95">
      <w:pPr>
        <w:pStyle w:val="Heading5"/>
        <w:rPr>
          <w:lang w:eastAsia="ko-KR"/>
        </w:rPr>
      </w:pPr>
      <w:bookmarkStart w:id="2" w:name="_CR6_2H_2_2_0"/>
      <w:bookmarkStart w:id="3" w:name="_Toc193705854"/>
      <w:bookmarkEnd w:id="2"/>
      <w:r>
        <w:rPr>
          <w:lang w:eastAsia="ko-KR"/>
        </w:rPr>
        <w:t>6.2H.2.2.0</w:t>
      </w:r>
      <w:r>
        <w:rPr>
          <w:lang w:eastAsia="ko-KR"/>
        </w:rPr>
        <w:tab/>
        <w:t>General</w:t>
      </w:r>
      <w:bookmarkEnd w:id="3"/>
    </w:p>
    <w:p w14:paraId="24A5DF33" w14:textId="77777777" w:rsidR="00802B95" w:rsidRDefault="00802B95" w:rsidP="00802B95">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0A705C35" w14:textId="77777777" w:rsidR="00802B95" w:rsidRDefault="00802B95" w:rsidP="00802B95">
      <w:pPr>
        <w:pStyle w:val="Heading5"/>
        <w:rPr>
          <w:lang w:eastAsia="ko-KR"/>
        </w:rPr>
      </w:pPr>
      <w:bookmarkStart w:id="4" w:name="_CR6_2H_2_2_1"/>
      <w:bookmarkStart w:id="5" w:name="_Toc193705855"/>
      <w:bookmarkEnd w:id="4"/>
      <w:r>
        <w:rPr>
          <w:lang w:eastAsia="ko-KR"/>
        </w:rPr>
        <w:t>6.2H.2.2.1</w:t>
      </w:r>
      <w:r>
        <w:rPr>
          <w:lang w:eastAsia="ko-KR"/>
        </w:rPr>
        <w:tab/>
        <w:t>Preparation procedure for Vertical Federated Learning when NWDAF/trusted AF is the VFL Server</w:t>
      </w:r>
      <w:bookmarkEnd w:id="5"/>
    </w:p>
    <w:p w14:paraId="138E04F8" w14:textId="77777777" w:rsidR="00802B95" w:rsidRDefault="00802B95" w:rsidP="00802B95">
      <w:pPr>
        <w:pStyle w:val="TH"/>
        <w:rPr>
          <w:lang w:eastAsia="ko-KR"/>
        </w:rPr>
      </w:pPr>
      <w:r w:rsidRPr="00FC7C09">
        <w:object w:dxaOrig="10890" w:dyaOrig="9210" w14:anchorId="03B7A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6.5pt" o:ole="">
            <v:imagedata r:id="rId15" o:title=""/>
          </v:shape>
          <o:OLEObject Type="Embed" ProgID="Visio.Drawing.15" ShapeID="_x0000_i1025" DrawAspect="Content" ObjectID="_1804613194" r:id="rId16"/>
        </w:object>
      </w:r>
    </w:p>
    <w:p w14:paraId="4A615BE9" w14:textId="77777777" w:rsidR="00802B95" w:rsidRDefault="00802B95" w:rsidP="00802B95">
      <w:pPr>
        <w:pStyle w:val="TF"/>
        <w:rPr>
          <w:lang w:eastAsia="ko-KR"/>
        </w:rPr>
      </w:pPr>
      <w:r>
        <w:rPr>
          <w:lang w:eastAsia="ko-KR"/>
        </w:rPr>
        <w:t>Figure 6.2H.2.2-1: Preparation procedure for Vertical Federated Learning when NWDAF/Trusted AF is the VFL Server</w:t>
      </w:r>
    </w:p>
    <w:p w14:paraId="140FCDDE" w14:textId="697C552B" w:rsidR="00802B95" w:rsidDel="003A0323" w:rsidRDefault="00802B95" w:rsidP="00802B95">
      <w:pPr>
        <w:pStyle w:val="EditorsNote"/>
        <w:rPr>
          <w:del w:id="6" w:author="Interdigital" w:date="2025-03-27T20:36:00Z" w16du:dateUtc="2025-03-28T00:36:00Z"/>
          <w:lang w:eastAsia="ko-KR"/>
        </w:rPr>
      </w:pPr>
      <w:del w:id="7" w:author="Interdigital" w:date="2025-03-27T20:36:00Z" w16du:dateUtc="2025-03-28T00:36:00Z">
        <w:r w:rsidDel="003A0323">
          <w:rPr>
            <w:lang w:eastAsia="ko-KR"/>
          </w:rPr>
          <w:delText>Editor´s note:</w:delText>
        </w:r>
        <w:r w:rsidDel="003A0323">
          <w:rPr>
            <w:lang w:eastAsia="ko-KR"/>
          </w:rPr>
          <w:tab/>
          <w:delText>For UEs as samples, additional discussion is needed on whether UE needs to be registered or not and whether the NWDAF as VFL server can check whether UEs are registered before interacting with VFL clients.</w:delText>
        </w:r>
      </w:del>
    </w:p>
    <w:p w14:paraId="2E7D74B1" w14:textId="48CCAC6D" w:rsidR="008E18A7" w:rsidRPr="008E18A7" w:rsidRDefault="00802B95" w:rsidP="00802B95">
      <w:pPr>
        <w:pStyle w:val="B1"/>
        <w:rPr>
          <w:rFonts w:eastAsiaTheme="minorEastAsia"/>
          <w:lang w:eastAsia="ko-KR"/>
        </w:rPr>
      </w:pPr>
      <w:r>
        <w:rPr>
          <w:lang w:eastAsia="ko-KR"/>
        </w:rPr>
        <w:t>1.</w:t>
      </w:r>
      <w:r>
        <w:rPr>
          <w:lang w:eastAsia="ko-KR"/>
        </w:rPr>
        <w:tab/>
        <w:t xml:space="preserve">An NWDAF as VFL Server may send a Vertical Federated Learning preparation request including the Analytics ID to each of the NWDAF VFL Client(s), using Nnwdaf_VFLTraining_Request and to each of the AF VFL </w:t>
      </w:r>
      <w:r>
        <w:rPr>
          <w:lang w:eastAsia="ko-KR"/>
        </w:rPr>
        <w:lastRenderedPageBreak/>
        <w:t>Clients(s), using Naf_VFLTraining_Request possibly via NEF when the VFL Client is an untrusted AF. An AF as VFL Server may send a Vertical Federated Learning preparation request including the Analytics ID to each of the NWDAF VFL Client(s), using Nnwdaf_VFLTraining_Request. The NWDAF or trusted AF as a VFL Server may also provide, the suggested VFL Interoperability Information to negotiate the intermediate results that will be used in VFL process (e.g, VFL training and/or VFL inference), the suggested list of sample IDs (e.g, SUPI(s), GPSI(s)) expected to be used in the VFL process.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2C471F6F" w14:textId="77777777" w:rsidR="00802B95" w:rsidRDefault="00802B95" w:rsidP="00802B95">
      <w:pPr>
        <w:pStyle w:val="NO"/>
        <w:rPr>
          <w:lang w:eastAsia="ko-KR"/>
        </w:rPr>
      </w:pPr>
      <w:r>
        <w:rPr>
          <w:lang w:eastAsia="ko-KR"/>
        </w:rPr>
        <w:t>NOTE:</w:t>
      </w:r>
      <w:r>
        <w:rPr>
          <w:lang w:eastAsia="ko-KR"/>
        </w:rPr>
        <w:tab/>
        <w:t>In step 1, the feature ID(s) will only be provided to the VFL Client(s) when the VFL Server received the supported feature ID(s) of VFL Client(s) during the VFL Client(s) discovery procedure as defined in clause 6.2H.2.1.</w:t>
      </w:r>
    </w:p>
    <w:p w14:paraId="3F8DBDD1" w14:textId="6E291DB3" w:rsidR="00802B95" w:rsidRDefault="00802B95" w:rsidP="00802B95">
      <w:pPr>
        <w:pStyle w:val="B1"/>
        <w:rPr>
          <w:lang w:eastAsia="ko-KR"/>
        </w:rPr>
      </w:pPr>
      <w:r>
        <w:rPr>
          <w:lang w:eastAsia="ko-KR"/>
        </w:rPr>
        <w:t>2.</w:t>
      </w:r>
      <w:r>
        <w:rPr>
          <w:lang w:eastAsia="ko-KR"/>
        </w:rPr>
        <w:tab/>
        <w:t xml:space="preserve">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w:t>
      </w:r>
      <w:ins w:id="8" w:author="Interdigital" w:date="2025-03-27T20:36:00Z" w16du:dateUtc="2025-03-28T00:36:00Z">
        <w:r w:rsidR="003A0323">
          <w:rPr>
            <w:rFonts w:eastAsiaTheme="minorEastAsia" w:hint="eastAsia"/>
            <w:lang w:eastAsia="ko-KR"/>
          </w:rPr>
          <w:t>If needed, each VFL Client may check UE</w:t>
        </w:r>
        <w:r w:rsidR="003A0323">
          <w:rPr>
            <w:rFonts w:eastAsiaTheme="minorEastAsia"/>
            <w:lang w:eastAsia="ko-KR"/>
          </w:rPr>
          <w:t>’</w:t>
        </w:r>
        <w:r w:rsidR="003A0323">
          <w:rPr>
            <w:rFonts w:eastAsiaTheme="minorEastAsia" w:hint="eastAsia"/>
            <w:lang w:eastAsia="ko-KR"/>
          </w:rPr>
          <w:t xml:space="preserve">s status (e.g. registration status) for availability of data collection with associated NFs. </w:t>
        </w:r>
      </w:ins>
      <w:r>
        <w:rPr>
          <w:lang w:eastAsia="ko-KR"/>
        </w:rPr>
        <w:t>If the suggested list of sample IDs is not provided by the VFL Server, the VFL Client provides the list of supported sample IDs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featureID(s) for a VFL Client based on configuration.</w:t>
      </w:r>
    </w:p>
    <w:p w14:paraId="3BB7C242" w14:textId="77777777" w:rsidR="00802B95" w:rsidRDefault="00802B95" w:rsidP="00802B95">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13A434D2" w14:textId="77777777" w:rsidR="00802B95" w:rsidRDefault="00802B95" w:rsidP="00802B95">
      <w:pPr>
        <w:pStyle w:val="B1"/>
        <w:rPr>
          <w:lang w:eastAsia="ko-KR"/>
        </w:rPr>
      </w:pPr>
      <w:r>
        <w:rPr>
          <w:lang w:eastAsia="ko-KR"/>
        </w:rPr>
        <w:t>4.</w:t>
      </w:r>
      <w:r>
        <w:rPr>
          <w:lang w:eastAsia="ko-KR"/>
        </w:rPr>
        <w:tab/>
        <w:t>The VFL Server determines the final list of samples ID(s) that all selected VFL Client(s) support as the samples to be used in the VFL process. If the VFL Server is NWDAF, it may map the sample ID(s) in different types (e.g, SUPI, GPSI) from the VFL Client(s) into same format (i.e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1D8B23C6" w14:textId="77777777" w:rsidR="00802B95" w:rsidRDefault="00802B95" w:rsidP="00802B95">
      <w:pPr>
        <w:pStyle w:val="Heading5"/>
        <w:rPr>
          <w:lang w:eastAsia="ko-KR"/>
        </w:rPr>
      </w:pPr>
      <w:bookmarkStart w:id="9" w:name="_CR6_2H_2_2_2"/>
      <w:bookmarkStart w:id="10" w:name="_Toc193705856"/>
      <w:bookmarkEnd w:id="9"/>
      <w:r>
        <w:rPr>
          <w:lang w:eastAsia="ko-KR"/>
        </w:rPr>
        <w:t>6.2H.2.2.2</w:t>
      </w:r>
      <w:r>
        <w:rPr>
          <w:lang w:eastAsia="ko-KR"/>
        </w:rPr>
        <w:tab/>
        <w:t>Preparation procedure for Vertical Federated Learning when untrusted AF is the VFL server</w:t>
      </w:r>
      <w:bookmarkEnd w:id="10"/>
    </w:p>
    <w:p w14:paraId="7DE82157" w14:textId="77777777" w:rsidR="00802B95" w:rsidRDefault="00802B95" w:rsidP="00802B95">
      <w:pPr>
        <w:rPr>
          <w:lang w:eastAsia="ko-KR"/>
        </w:rPr>
      </w:pPr>
      <w:r>
        <w:rPr>
          <w:lang w:eastAsia="ko-KR"/>
        </w:rPr>
        <w:t>This clause specifies the preparation (including sample alignment) procedure for untrusted AF-initiated VFL scenarios between AF and NWDAF(s) within a single PLMN.</w:t>
      </w:r>
    </w:p>
    <w:p w14:paraId="4D541292" w14:textId="77777777" w:rsidR="00802B95" w:rsidRDefault="00802B95" w:rsidP="00802B95">
      <w:pPr>
        <w:pStyle w:val="TH"/>
        <w:rPr>
          <w:lang w:eastAsia="ko-KR"/>
        </w:rPr>
      </w:pPr>
      <w:r w:rsidRPr="00603D2C">
        <w:rPr>
          <w:rFonts w:eastAsia="DengXian"/>
          <w:noProof/>
        </w:rPr>
        <w:object w:dxaOrig="11904" w:dyaOrig="11113" w14:anchorId="37359522">
          <v:shape id="_x0000_i1026" type="#_x0000_t75" style="width:435.75pt;height:335.25pt" o:ole="">
            <v:imagedata r:id="rId17" o:title=""/>
          </v:shape>
          <o:OLEObject Type="Embed" ProgID="Visio.Drawing.15" ShapeID="_x0000_i1026" DrawAspect="Content" ObjectID="_1804613195" r:id="rId18"/>
        </w:object>
      </w:r>
    </w:p>
    <w:p w14:paraId="2D595092" w14:textId="77777777" w:rsidR="00802B95" w:rsidRDefault="00802B95" w:rsidP="00802B95">
      <w:pPr>
        <w:pStyle w:val="TF"/>
        <w:rPr>
          <w:lang w:eastAsia="ko-KR"/>
        </w:rPr>
      </w:pPr>
      <w:bookmarkStart w:id="11" w:name="_CRFigure6_2H_2_21"/>
      <w:r>
        <w:rPr>
          <w:lang w:eastAsia="ko-KR"/>
        </w:rPr>
        <w:t xml:space="preserve">Figure </w:t>
      </w:r>
      <w:bookmarkEnd w:id="11"/>
      <w:r>
        <w:rPr>
          <w:lang w:eastAsia="ko-KR"/>
        </w:rPr>
        <w:t>6.2H.2.2-1: Preparation procedure for Vertical Federated Learning when untrusted AF is the VFL Server</w:t>
      </w:r>
    </w:p>
    <w:p w14:paraId="5674A93C" w14:textId="5011BF2B" w:rsidR="00802B95" w:rsidDel="003A0323" w:rsidRDefault="00802B95" w:rsidP="00802B95">
      <w:pPr>
        <w:pStyle w:val="EditorsNote"/>
        <w:rPr>
          <w:del w:id="12" w:author="Interdigital" w:date="2025-03-27T20:36:00Z" w16du:dateUtc="2025-03-28T00:36:00Z"/>
          <w:lang w:eastAsia="ko-KR"/>
        </w:rPr>
      </w:pPr>
      <w:del w:id="13" w:author="Interdigital" w:date="2025-03-27T20:36:00Z" w16du:dateUtc="2025-03-28T00:36:00Z">
        <w:r w:rsidDel="003A0323">
          <w:rPr>
            <w:lang w:eastAsia="ko-KR"/>
          </w:rPr>
          <w:delText>Editor´s note:</w:delText>
        </w:r>
        <w:r w:rsidDel="003A0323">
          <w:rPr>
            <w:lang w:eastAsia="ko-KR"/>
          </w:rPr>
          <w:tab/>
          <w:delText>For the VFL preparation procedure, whether and how NEF does pre-work of sample IDs intersection before the VFL server determines the final sample IDs is FFS.</w:delText>
        </w:r>
      </w:del>
    </w:p>
    <w:p w14:paraId="548D457A" w14:textId="77777777" w:rsidR="00802B95" w:rsidRDefault="00802B95" w:rsidP="00802B95">
      <w:pPr>
        <w:pStyle w:val="B1"/>
        <w:rPr>
          <w:lang w:eastAsia="ko-KR"/>
        </w:rPr>
      </w:pPr>
      <w:r>
        <w:rPr>
          <w:lang w:eastAsia="ko-KR"/>
        </w:rPr>
        <w:tab/>
        <w:t>The untrusted AF as VFL server first determines the VFL client(s) of VFL process(es), NEF ID and external NWDAF ID(s) of all selected VFL Client(s) for each VFL process and uses it subsequent interactions with the NEF.</w:t>
      </w:r>
    </w:p>
    <w:p w14:paraId="4AAF3BA0" w14:textId="77777777" w:rsidR="00802B95" w:rsidRDefault="00802B95" w:rsidP="00802B95">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3F8F4EF4" w14:textId="77777777" w:rsidR="00802B95" w:rsidRDefault="00802B95" w:rsidP="00802B95">
      <w:pPr>
        <w:pStyle w:val="B1"/>
        <w:rPr>
          <w:lang w:eastAsia="ko-KR"/>
        </w:rPr>
      </w:pPr>
      <w:r>
        <w:rPr>
          <w:lang w:eastAsia="ko-KR"/>
        </w:rPr>
        <w:t>2-</w:t>
      </w:r>
      <w:r>
        <w:rPr>
          <w:lang w:eastAsia="ko-KR"/>
        </w:rPr>
        <w:tab/>
        <w:t>The NEF maps the external NWDAF and GPSI(s) to the internal NWDAF and SUPI(s). The NEF send VFL preparation request to the corresponding candidate internal NWDAF ID using Nnwdaf_VFLTraining_Request service with the same information as provided in step 1 in clause 6.2H.2.2.1.</w:t>
      </w:r>
    </w:p>
    <w:p w14:paraId="77D4BAB5" w14:textId="77777777" w:rsidR="00802B95" w:rsidRDefault="00802B95" w:rsidP="00802B95">
      <w:pPr>
        <w:pStyle w:val="B1"/>
        <w:rPr>
          <w:lang w:eastAsia="ko-KR"/>
        </w:rPr>
      </w:pPr>
      <w:r>
        <w:rPr>
          <w:lang w:eastAsia="ko-KR"/>
        </w:rPr>
        <w:t>3-</w:t>
      </w:r>
      <w:r>
        <w:rPr>
          <w:lang w:eastAsia="ko-KR"/>
        </w:rPr>
        <w:tab/>
        <w:t>Same as step 2 in clause 6.2H.2.2-1.</w:t>
      </w:r>
    </w:p>
    <w:p w14:paraId="370BAA50" w14:textId="25C11954" w:rsidR="00802B95" w:rsidRDefault="00802B95" w:rsidP="00802B95">
      <w:pPr>
        <w:pStyle w:val="B1"/>
        <w:rPr>
          <w:lang w:eastAsia="ko-KR"/>
        </w:rPr>
      </w:pPr>
      <w:r>
        <w:rPr>
          <w:lang w:eastAsia="ko-KR"/>
        </w:rPr>
        <w:t>4-</w:t>
      </w:r>
      <w:r>
        <w:rPr>
          <w:lang w:eastAsia="ko-KR"/>
        </w:rPr>
        <w:tab/>
      </w:r>
      <w:ins w:id="14" w:author="Interdigital" w:date="2025-03-27T20:37:00Z" w16du:dateUtc="2025-03-28T00:37:00Z">
        <w:r w:rsidR="003A0323">
          <w:rPr>
            <w:lang w:eastAsia="ko-KR"/>
          </w:rPr>
          <w:t>Each NWDAF VFL Client invokes Nnwdaf_VFLTraining_Response</w:t>
        </w:r>
        <w:r w:rsidR="003A0323">
          <w:rPr>
            <w:rFonts w:eastAsiaTheme="minorEastAsia" w:hint="eastAsia"/>
            <w:lang w:eastAsia="ko-KR"/>
          </w:rPr>
          <w:t xml:space="preserve"> </w:t>
        </w:r>
        <w:r w:rsidR="003A0323">
          <w:rPr>
            <w:lang w:eastAsia="ko-KR"/>
          </w:rPr>
          <w:t>to indicate to the VFL Server whether it accepts the ML Model training requirements, the VFL Client can also indicate that it cannot join the FL process.</w:t>
        </w:r>
      </w:ins>
      <w:del w:id="15" w:author="Interdigital" w:date="2025-03-27T20:37:00Z" w16du:dateUtc="2025-03-28T00:37:00Z">
        <w:r w:rsidDel="003A0323">
          <w:rPr>
            <w:lang w:eastAsia="ko-KR"/>
          </w:rPr>
          <w:delText>Same as step 3 in clause 6.2H.2.2-1.</w:delText>
        </w:r>
      </w:del>
    </w:p>
    <w:p w14:paraId="5591A2F1" w14:textId="580B1A0B" w:rsidR="00802B95" w:rsidRDefault="00802B95" w:rsidP="00802B95">
      <w:pPr>
        <w:pStyle w:val="B1"/>
        <w:rPr>
          <w:lang w:eastAsia="ko-KR"/>
        </w:rPr>
      </w:pPr>
      <w:r>
        <w:rPr>
          <w:lang w:eastAsia="ko-KR"/>
        </w:rPr>
        <w:t>5-</w:t>
      </w:r>
      <w:r>
        <w:rPr>
          <w:lang w:eastAsia="ko-KR"/>
        </w:rPr>
        <w:tab/>
        <w:t xml:space="preserve">The NEF maps the internal NWDAF and SUPI(s) to the external NWDAF and GPSI(s). The NEF sends the Nnef_VFLTraining_Request Response to the VFL Server </w:t>
      </w:r>
      <w:ins w:id="16" w:author="Interdigital" w:date="2025-03-27T20:38:00Z" w16du:dateUtc="2025-03-28T00:38:00Z">
        <w:r w:rsidR="003A0323">
          <w:rPr>
            <w:rFonts w:eastAsiaTheme="minorEastAsia" w:hint="eastAsia"/>
            <w:lang w:eastAsia="ko-KR"/>
          </w:rPr>
          <w:t>as received from each NWDAF VFL Client. For sample ID(s), NEF may send only sample ID(s) which are supported by every NWDAF VFL Client(s).</w:t>
        </w:r>
      </w:ins>
      <w:del w:id="17" w:author="Interdigital" w:date="2025-03-27T20:38:00Z" w16du:dateUtc="2025-03-28T00:38:00Z">
        <w:r w:rsidDel="003A0323">
          <w:rPr>
            <w:lang w:eastAsia="ko-KR"/>
          </w:rPr>
          <w:delText>with the same information as provided in step 4</w:delText>
        </w:r>
      </w:del>
      <w:r>
        <w:rPr>
          <w:lang w:eastAsia="ko-KR"/>
        </w:rPr>
        <w:t>.</w:t>
      </w:r>
    </w:p>
    <w:p w14:paraId="4F24D642" w14:textId="77777777" w:rsidR="00802B95" w:rsidRDefault="00802B95" w:rsidP="00802B95">
      <w:pPr>
        <w:pStyle w:val="B1"/>
        <w:rPr>
          <w:lang w:eastAsia="ko-KR"/>
        </w:rPr>
      </w:pPr>
      <w:r>
        <w:rPr>
          <w:lang w:eastAsia="ko-KR"/>
        </w:rPr>
        <w:t>6-</w:t>
      </w:r>
      <w:r>
        <w:rPr>
          <w:lang w:eastAsia="ko-KR"/>
        </w:rPr>
        <w:tab/>
        <w:t>Same as step 4 in clause 6.2H.2.2-1.</w:t>
      </w:r>
    </w:p>
    <w:p w14:paraId="0FC507F3" w14:textId="77777777" w:rsidR="00F82AB6" w:rsidRDefault="00F82AB6">
      <w:pPr>
        <w:pStyle w:val="Heading5"/>
        <w:rPr>
          <w:rFonts w:eastAsiaTheme="minorEastAsia"/>
          <w:lang w:eastAsia="ko-KR"/>
        </w:rPr>
      </w:pPr>
    </w:p>
    <w:p w14:paraId="007501C2" w14:textId="77777777" w:rsidR="00E965C0" w:rsidRDefault="003A31DC">
      <w:pPr>
        <w:pStyle w:val="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6DCEB" w14:textId="77777777" w:rsidR="00DA2261" w:rsidRDefault="00DA2261">
      <w:pPr>
        <w:spacing w:after="0"/>
      </w:pPr>
      <w:r>
        <w:separator/>
      </w:r>
    </w:p>
  </w:endnote>
  <w:endnote w:type="continuationSeparator" w:id="0">
    <w:p w14:paraId="4EEA9954" w14:textId="77777777" w:rsidR="00DA2261" w:rsidRDefault="00DA2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463AA" w14:textId="77777777" w:rsidR="00DA2261" w:rsidRDefault="00DA2261">
      <w:pPr>
        <w:spacing w:after="0"/>
      </w:pPr>
      <w:r>
        <w:separator/>
      </w:r>
    </w:p>
  </w:footnote>
  <w:footnote w:type="continuationSeparator" w:id="0">
    <w:p w14:paraId="67E445EC" w14:textId="77777777" w:rsidR="00DA2261" w:rsidRDefault="00DA2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16F09"/>
    <w:rsid w:val="00021A30"/>
    <w:rsid w:val="00022E4A"/>
    <w:rsid w:val="0003289A"/>
    <w:rsid w:val="00037185"/>
    <w:rsid w:val="00042D6C"/>
    <w:rsid w:val="0004373C"/>
    <w:rsid w:val="00043D41"/>
    <w:rsid w:val="000472D5"/>
    <w:rsid w:val="0004755C"/>
    <w:rsid w:val="0005213B"/>
    <w:rsid w:val="000543F8"/>
    <w:rsid w:val="0006712E"/>
    <w:rsid w:val="00070E09"/>
    <w:rsid w:val="00077B17"/>
    <w:rsid w:val="00084DE1"/>
    <w:rsid w:val="0009203F"/>
    <w:rsid w:val="00095EC5"/>
    <w:rsid w:val="000A2CE4"/>
    <w:rsid w:val="000A6394"/>
    <w:rsid w:val="000B0B3C"/>
    <w:rsid w:val="000B1201"/>
    <w:rsid w:val="000B187D"/>
    <w:rsid w:val="000B1B33"/>
    <w:rsid w:val="000B2CDE"/>
    <w:rsid w:val="000B7FED"/>
    <w:rsid w:val="000C038A"/>
    <w:rsid w:val="000C2DE1"/>
    <w:rsid w:val="000C44E4"/>
    <w:rsid w:val="000C5A6D"/>
    <w:rsid w:val="000C5A93"/>
    <w:rsid w:val="000C6598"/>
    <w:rsid w:val="000C75C8"/>
    <w:rsid w:val="000D2BB0"/>
    <w:rsid w:val="000D34CD"/>
    <w:rsid w:val="000D36EC"/>
    <w:rsid w:val="000D44B3"/>
    <w:rsid w:val="000D4C4B"/>
    <w:rsid w:val="000E06F7"/>
    <w:rsid w:val="000E1246"/>
    <w:rsid w:val="000E30FC"/>
    <w:rsid w:val="000F25B8"/>
    <w:rsid w:val="000F25CD"/>
    <w:rsid w:val="000F3F26"/>
    <w:rsid w:val="000F3FD6"/>
    <w:rsid w:val="000F68F5"/>
    <w:rsid w:val="001079FE"/>
    <w:rsid w:val="001139FA"/>
    <w:rsid w:val="00113A2F"/>
    <w:rsid w:val="0011480F"/>
    <w:rsid w:val="00126DFD"/>
    <w:rsid w:val="00132AAE"/>
    <w:rsid w:val="0014009B"/>
    <w:rsid w:val="00141FE5"/>
    <w:rsid w:val="00145D43"/>
    <w:rsid w:val="001470BA"/>
    <w:rsid w:val="00147557"/>
    <w:rsid w:val="001517BE"/>
    <w:rsid w:val="00161841"/>
    <w:rsid w:val="00163205"/>
    <w:rsid w:val="001676B3"/>
    <w:rsid w:val="001679D3"/>
    <w:rsid w:val="001732D3"/>
    <w:rsid w:val="00174C5A"/>
    <w:rsid w:val="00186169"/>
    <w:rsid w:val="0018661A"/>
    <w:rsid w:val="00192C46"/>
    <w:rsid w:val="0019320E"/>
    <w:rsid w:val="001966F9"/>
    <w:rsid w:val="001A08B3"/>
    <w:rsid w:val="001A3395"/>
    <w:rsid w:val="001A6F45"/>
    <w:rsid w:val="001A7B60"/>
    <w:rsid w:val="001B41DE"/>
    <w:rsid w:val="001B52F0"/>
    <w:rsid w:val="001B7A65"/>
    <w:rsid w:val="001D12E5"/>
    <w:rsid w:val="001D433E"/>
    <w:rsid w:val="001D490C"/>
    <w:rsid w:val="001E0F81"/>
    <w:rsid w:val="001E2978"/>
    <w:rsid w:val="001E41F3"/>
    <w:rsid w:val="001F060A"/>
    <w:rsid w:val="001F0FFA"/>
    <w:rsid w:val="001F2C32"/>
    <w:rsid w:val="001F7262"/>
    <w:rsid w:val="00201F8F"/>
    <w:rsid w:val="00204411"/>
    <w:rsid w:val="00205753"/>
    <w:rsid w:val="00213720"/>
    <w:rsid w:val="00217A5D"/>
    <w:rsid w:val="00231467"/>
    <w:rsid w:val="00233BA5"/>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4C7D"/>
    <w:rsid w:val="0029551E"/>
    <w:rsid w:val="002A0B93"/>
    <w:rsid w:val="002B18E6"/>
    <w:rsid w:val="002B1E7D"/>
    <w:rsid w:val="002B5741"/>
    <w:rsid w:val="002B7989"/>
    <w:rsid w:val="002C35E0"/>
    <w:rsid w:val="002C46F0"/>
    <w:rsid w:val="002D5812"/>
    <w:rsid w:val="002D5ED1"/>
    <w:rsid w:val="002E0992"/>
    <w:rsid w:val="002E1D7D"/>
    <w:rsid w:val="002E472E"/>
    <w:rsid w:val="0030313C"/>
    <w:rsid w:val="00303DA2"/>
    <w:rsid w:val="00305409"/>
    <w:rsid w:val="00313F03"/>
    <w:rsid w:val="00314751"/>
    <w:rsid w:val="0032288F"/>
    <w:rsid w:val="00325151"/>
    <w:rsid w:val="00325424"/>
    <w:rsid w:val="00327818"/>
    <w:rsid w:val="00331577"/>
    <w:rsid w:val="00332EFD"/>
    <w:rsid w:val="0033678A"/>
    <w:rsid w:val="003415D3"/>
    <w:rsid w:val="00341654"/>
    <w:rsid w:val="00342648"/>
    <w:rsid w:val="00350244"/>
    <w:rsid w:val="0035105F"/>
    <w:rsid w:val="003531DF"/>
    <w:rsid w:val="0035409B"/>
    <w:rsid w:val="0035532E"/>
    <w:rsid w:val="00357491"/>
    <w:rsid w:val="003609EF"/>
    <w:rsid w:val="00360A1F"/>
    <w:rsid w:val="0036231A"/>
    <w:rsid w:val="0036499C"/>
    <w:rsid w:val="0036739A"/>
    <w:rsid w:val="00370D22"/>
    <w:rsid w:val="00374DD4"/>
    <w:rsid w:val="00380117"/>
    <w:rsid w:val="00380757"/>
    <w:rsid w:val="00386603"/>
    <w:rsid w:val="0038699A"/>
    <w:rsid w:val="00386B46"/>
    <w:rsid w:val="00386DAE"/>
    <w:rsid w:val="0039150E"/>
    <w:rsid w:val="00395859"/>
    <w:rsid w:val="003A0323"/>
    <w:rsid w:val="003A2DFD"/>
    <w:rsid w:val="003A31DC"/>
    <w:rsid w:val="003B07AB"/>
    <w:rsid w:val="003B74BA"/>
    <w:rsid w:val="003C0589"/>
    <w:rsid w:val="003C0B4B"/>
    <w:rsid w:val="003C3018"/>
    <w:rsid w:val="003C77CB"/>
    <w:rsid w:val="003D3E34"/>
    <w:rsid w:val="003E1A36"/>
    <w:rsid w:val="003E6375"/>
    <w:rsid w:val="003E637E"/>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673B7"/>
    <w:rsid w:val="00467514"/>
    <w:rsid w:val="0047487D"/>
    <w:rsid w:val="004818DE"/>
    <w:rsid w:val="0048593F"/>
    <w:rsid w:val="00487AD2"/>
    <w:rsid w:val="00492671"/>
    <w:rsid w:val="00492E6C"/>
    <w:rsid w:val="0049416D"/>
    <w:rsid w:val="00494A99"/>
    <w:rsid w:val="0049577F"/>
    <w:rsid w:val="004961FE"/>
    <w:rsid w:val="004A0268"/>
    <w:rsid w:val="004A2643"/>
    <w:rsid w:val="004A6C5B"/>
    <w:rsid w:val="004A75FF"/>
    <w:rsid w:val="004B75B7"/>
    <w:rsid w:val="004C45B8"/>
    <w:rsid w:val="004C4B71"/>
    <w:rsid w:val="004C5C55"/>
    <w:rsid w:val="004D5B4F"/>
    <w:rsid w:val="004E4654"/>
    <w:rsid w:val="004E4F8B"/>
    <w:rsid w:val="004E56B3"/>
    <w:rsid w:val="004E66FF"/>
    <w:rsid w:val="004E6A79"/>
    <w:rsid w:val="004F6E6B"/>
    <w:rsid w:val="00504688"/>
    <w:rsid w:val="00510891"/>
    <w:rsid w:val="005141D9"/>
    <w:rsid w:val="0051580D"/>
    <w:rsid w:val="0051585A"/>
    <w:rsid w:val="00515C72"/>
    <w:rsid w:val="00523ABB"/>
    <w:rsid w:val="00524265"/>
    <w:rsid w:val="00533AAD"/>
    <w:rsid w:val="00535501"/>
    <w:rsid w:val="00537511"/>
    <w:rsid w:val="00540A56"/>
    <w:rsid w:val="005412F1"/>
    <w:rsid w:val="00541BC4"/>
    <w:rsid w:val="00547111"/>
    <w:rsid w:val="00551C23"/>
    <w:rsid w:val="00556D55"/>
    <w:rsid w:val="00561E86"/>
    <w:rsid w:val="005629ED"/>
    <w:rsid w:val="005649C4"/>
    <w:rsid w:val="005715FF"/>
    <w:rsid w:val="00576B99"/>
    <w:rsid w:val="00580BA5"/>
    <w:rsid w:val="005815DD"/>
    <w:rsid w:val="00585EE6"/>
    <w:rsid w:val="00592D74"/>
    <w:rsid w:val="00595E44"/>
    <w:rsid w:val="005A3856"/>
    <w:rsid w:val="005B183C"/>
    <w:rsid w:val="005B5F16"/>
    <w:rsid w:val="005B6512"/>
    <w:rsid w:val="005B713B"/>
    <w:rsid w:val="005C358A"/>
    <w:rsid w:val="005C4DC2"/>
    <w:rsid w:val="005C5B79"/>
    <w:rsid w:val="005D2044"/>
    <w:rsid w:val="005D49B0"/>
    <w:rsid w:val="005E1B4B"/>
    <w:rsid w:val="005E2C44"/>
    <w:rsid w:val="005E63A3"/>
    <w:rsid w:val="005E6D82"/>
    <w:rsid w:val="0060048B"/>
    <w:rsid w:val="00604677"/>
    <w:rsid w:val="00605312"/>
    <w:rsid w:val="00607411"/>
    <w:rsid w:val="00621188"/>
    <w:rsid w:val="0062197E"/>
    <w:rsid w:val="006257ED"/>
    <w:rsid w:val="00626A33"/>
    <w:rsid w:val="006364EF"/>
    <w:rsid w:val="00640191"/>
    <w:rsid w:val="00640FB6"/>
    <w:rsid w:val="00641060"/>
    <w:rsid w:val="00642D08"/>
    <w:rsid w:val="006436DD"/>
    <w:rsid w:val="00653DE4"/>
    <w:rsid w:val="00653FB4"/>
    <w:rsid w:val="00657141"/>
    <w:rsid w:val="006644E0"/>
    <w:rsid w:val="00665C47"/>
    <w:rsid w:val="006718F8"/>
    <w:rsid w:val="00673C55"/>
    <w:rsid w:val="00675DEA"/>
    <w:rsid w:val="006802A2"/>
    <w:rsid w:val="0068502E"/>
    <w:rsid w:val="00687147"/>
    <w:rsid w:val="006900EB"/>
    <w:rsid w:val="006933C2"/>
    <w:rsid w:val="006945F3"/>
    <w:rsid w:val="00695808"/>
    <w:rsid w:val="006A0734"/>
    <w:rsid w:val="006A35C0"/>
    <w:rsid w:val="006A5CAB"/>
    <w:rsid w:val="006B3555"/>
    <w:rsid w:val="006B46FB"/>
    <w:rsid w:val="006B570D"/>
    <w:rsid w:val="006B771D"/>
    <w:rsid w:val="006C0E68"/>
    <w:rsid w:val="006C0FE4"/>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87820"/>
    <w:rsid w:val="00792235"/>
    <w:rsid w:val="00792342"/>
    <w:rsid w:val="0079374C"/>
    <w:rsid w:val="00796BEE"/>
    <w:rsid w:val="007977A8"/>
    <w:rsid w:val="007A4A87"/>
    <w:rsid w:val="007A500A"/>
    <w:rsid w:val="007A6010"/>
    <w:rsid w:val="007B512A"/>
    <w:rsid w:val="007C2097"/>
    <w:rsid w:val="007D368E"/>
    <w:rsid w:val="007D4F1D"/>
    <w:rsid w:val="007D5FE5"/>
    <w:rsid w:val="007D6A07"/>
    <w:rsid w:val="007E551C"/>
    <w:rsid w:val="007E5F11"/>
    <w:rsid w:val="007E77FD"/>
    <w:rsid w:val="007E781D"/>
    <w:rsid w:val="007F0343"/>
    <w:rsid w:val="007F052F"/>
    <w:rsid w:val="007F0D90"/>
    <w:rsid w:val="007F1ADC"/>
    <w:rsid w:val="007F7259"/>
    <w:rsid w:val="00800C44"/>
    <w:rsid w:val="00802B95"/>
    <w:rsid w:val="008040A8"/>
    <w:rsid w:val="008167AD"/>
    <w:rsid w:val="008167BE"/>
    <w:rsid w:val="0081709E"/>
    <w:rsid w:val="00817597"/>
    <w:rsid w:val="00822CCC"/>
    <w:rsid w:val="0082526D"/>
    <w:rsid w:val="008279FA"/>
    <w:rsid w:val="00832E9F"/>
    <w:rsid w:val="008408DB"/>
    <w:rsid w:val="008449DA"/>
    <w:rsid w:val="008473C3"/>
    <w:rsid w:val="00847AA7"/>
    <w:rsid w:val="008529BF"/>
    <w:rsid w:val="008551ED"/>
    <w:rsid w:val="008577C4"/>
    <w:rsid w:val="00860FE3"/>
    <w:rsid w:val="008626E7"/>
    <w:rsid w:val="008673AF"/>
    <w:rsid w:val="00870EE7"/>
    <w:rsid w:val="00872721"/>
    <w:rsid w:val="008820D6"/>
    <w:rsid w:val="00883B87"/>
    <w:rsid w:val="00884DEE"/>
    <w:rsid w:val="008863B9"/>
    <w:rsid w:val="00891131"/>
    <w:rsid w:val="00893719"/>
    <w:rsid w:val="008943C4"/>
    <w:rsid w:val="008A45A6"/>
    <w:rsid w:val="008B0FCB"/>
    <w:rsid w:val="008B46BD"/>
    <w:rsid w:val="008C127D"/>
    <w:rsid w:val="008C4DCE"/>
    <w:rsid w:val="008C7A5A"/>
    <w:rsid w:val="008D3CCC"/>
    <w:rsid w:val="008D4300"/>
    <w:rsid w:val="008E07C1"/>
    <w:rsid w:val="008E18A7"/>
    <w:rsid w:val="008F03B8"/>
    <w:rsid w:val="008F0B4A"/>
    <w:rsid w:val="008F0B4D"/>
    <w:rsid w:val="008F3789"/>
    <w:rsid w:val="008F3819"/>
    <w:rsid w:val="008F64B5"/>
    <w:rsid w:val="008F686C"/>
    <w:rsid w:val="00903182"/>
    <w:rsid w:val="00905566"/>
    <w:rsid w:val="009124D1"/>
    <w:rsid w:val="009148DE"/>
    <w:rsid w:val="0092075A"/>
    <w:rsid w:val="0092165C"/>
    <w:rsid w:val="00925062"/>
    <w:rsid w:val="00926D9E"/>
    <w:rsid w:val="009370D0"/>
    <w:rsid w:val="00941E30"/>
    <w:rsid w:val="00943B14"/>
    <w:rsid w:val="009507D2"/>
    <w:rsid w:val="00950C8F"/>
    <w:rsid w:val="009531B0"/>
    <w:rsid w:val="0095614E"/>
    <w:rsid w:val="00963D24"/>
    <w:rsid w:val="00963FD6"/>
    <w:rsid w:val="00965633"/>
    <w:rsid w:val="009661B6"/>
    <w:rsid w:val="00971DB4"/>
    <w:rsid w:val="00973A60"/>
    <w:rsid w:val="00973DB2"/>
    <w:rsid w:val="009741B3"/>
    <w:rsid w:val="009777D9"/>
    <w:rsid w:val="00977EAA"/>
    <w:rsid w:val="009809EE"/>
    <w:rsid w:val="009838B9"/>
    <w:rsid w:val="00983F10"/>
    <w:rsid w:val="00984545"/>
    <w:rsid w:val="009858E6"/>
    <w:rsid w:val="00985D4E"/>
    <w:rsid w:val="00990846"/>
    <w:rsid w:val="00991B88"/>
    <w:rsid w:val="00995202"/>
    <w:rsid w:val="009A5753"/>
    <w:rsid w:val="009A579D"/>
    <w:rsid w:val="009A7F24"/>
    <w:rsid w:val="009B1934"/>
    <w:rsid w:val="009B36D1"/>
    <w:rsid w:val="009B3F9D"/>
    <w:rsid w:val="009B6C17"/>
    <w:rsid w:val="009C07EE"/>
    <w:rsid w:val="009C152C"/>
    <w:rsid w:val="009C55E4"/>
    <w:rsid w:val="009C59BC"/>
    <w:rsid w:val="009D0323"/>
    <w:rsid w:val="009D0B36"/>
    <w:rsid w:val="009D3134"/>
    <w:rsid w:val="009D75A7"/>
    <w:rsid w:val="009E1E97"/>
    <w:rsid w:val="009E25C7"/>
    <w:rsid w:val="009E3297"/>
    <w:rsid w:val="009E6C56"/>
    <w:rsid w:val="009F2407"/>
    <w:rsid w:val="009F28A2"/>
    <w:rsid w:val="009F3E66"/>
    <w:rsid w:val="009F4C0B"/>
    <w:rsid w:val="009F734F"/>
    <w:rsid w:val="00A003FE"/>
    <w:rsid w:val="00A020AE"/>
    <w:rsid w:val="00A02636"/>
    <w:rsid w:val="00A145BA"/>
    <w:rsid w:val="00A2116A"/>
    <w:rsid w:val="00A21814"/>
    <w:rsid w:val="00A21AC2"/>
    <w:rsid w:val="00A229A2"/>
    <w:rsid w:val="00A246B6"/>
    <w:rsid w:val="00A2479F"/>
    <w:rsid w:val="00A24C01"/>
    <w:rsid w:val="00A331CD"/>
    <w:rsid w:val="00A33B32"/>
    <w:rsid w:val="00A45387"/>
    <w:rsid w:val="00A469C3"/>
    <w:rsid w:val="00A46CD4"/>
    <w:rsid w:val="00A47E70"/>
    <w:rsid w:val="00A50CF0"/>
    <w:rsid w:val="00A5255F"/>
    <w:rsid w:val="00A57739"/>
    <w:rsid w:val="00A628B2"/>
    <w:rsid w:val="00A64224"/>
    <w:rsid w:val="00A7671C"/>
    <w:rsid w:val="00A76873"/>
    <w:rsid w:val="00A778C2"/>
    <w:rsid w:val="00A803DF"/>
    <w:rsid w:val="00A80492"/>
    <w:rsid w:val="00A81F2C"/>
    <w:rsid w:val="00A83B29"/>
    <w:rsid w:val="00A95D29"/>
    <w:rsid w:val="00AA1D39"/>
    <w:rsid w:val="00AA2CBC"/>
    <w:rsid w:val="00AA3FC8"/>
    <w:rsid w:val="00AA4BA9"/>
    <w:rsid w:val="00AA4F27"/>
    <w:rsid w:val="00AB44F0"/>
    <w:rsid w:val="00AB7B1C"/>
    <w:rsid w:val="00AC16FF"/>
    <w:rsid w:val="00AC4F35"/>
    <w:rsid w:val="00AC5820"/>
    <w:rsid w:val="00AD0704"/>
    <w:rsid w:val="00AD1260"/>
    <w:rsid w:val="00AD1CD8"/>
    <w:rsid w:val="00AD256B"/>
    <w:rsid w:val="00AE05F4"/>
    <w:rsid w:val="00AF1B3C"/>
    <w:rsid w:val="00AF3840"/>
    <w:rsid w:val="00AF5C4E"/>
    <w:rsid w:val="00B05A9F"/>
    <w:rsid w:val="00B1412C"/>
    <w:rsid w:val="00B17CC9"/>
    <w:rsid w:val="00B20A03"/>
    <w:rsid w:val="00B258BB"/>
    <w:rsid w:val="00B3360C"/>
    <w:rsid w:val="00B33D16"/>
    <w:rsid w:val="00B43068"/>
    <w:rsid w:val="00B4513A"/>
    <w:rsid w:val="00B4618F"/>
    <w:rsid w:val="00B56670"/>
    <w:rsid w:val="00B63163"/>
    <w:rsid w:val="00B639AE"/>
    <w:rsid w:val="00B67B97"/>
    <w:rsid w:val="00B75EBD"/>
    <w:rsid w:val="00B7711E"/>
    <w:rsid w:val="00B91C3C"/>
    <w:rsid w:val="00B91FA6"/>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03DA"/>
    <w:rsid w:val="00C15A94"/>
    <w:rsid w:val="00C21A93"/>
    <w:rsid w:val="00C426B1"/>
    <w:rsid w:val="00C42D8A"/>
    <w:rsid w:val="00C47FD4"/>
    <w:rsid w:val="00C57B05"/>
    <w:rsid w:val="00C64304"/>
    <w:rsid w:val="00C65E1A"/>
    <w:rsid w:val="00C66BA2"/>
    <w:rsid w:val="00C676B3"/>
    <w:rsid w:val="00C70D57"/>
    <w:rsid w:val="00C712F6"/>
    <w:rsid w:val="00C77569"/>
    <w:rsid w:val="00C811A8"/>
    <w:rsid w:val="00C82B94"/>
    <w:rsid w:val="00C84FFB"/>
    <w:rsid w:val="00C85F9D"/>
    <w:rsid w:val="00C86F54"/>
    <w:rsid w:val="00C870F6"/>
    <w:rsid w:val="00C91FD7"/>
    <w:rsid w:val="00C95985"/>
    <w:rsid w:val="00CA26E8"/>
    <w:rsid w:val="00CA491A"/>
    <w:rsid w:val="00CA55C6"/>
    <w:rsid w:val="00CB0371"/>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46AE"/>
    <w:rsid w:val="00D75496"/>
    <w:rsid w:val="00D75578"/>
    <w:rsid w:val="00D76F06"/>
    <w:rsid w:val="00D806B8"/>
    <w:rsid w:val="00D82614"/>
    <w:rsid w:val="00D83CCA"/>
    <w:rsid w:val="00D84AE9"/>
    <w:rsid w:val="00D84D39"/>
    <w:rsid w:val="00D90DBC"/>
    <w:rsid w:val="00D9124E"/>
    <w:rsid w:val="00D92F57"/>
    <w:rsid w:val="00D92F6A"/>
    <w:rsid w:val="00D93B61"/>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E1110"/>
    <w:rsid w:val="00DE34CF"/>
    <w:rsid w:val="00DE3FEC"/>
    <w:rsid w:val="00E00527"/>
    <w:rsid w:val="00E032F7"/>
    <w:rsid w:val="00E04CA5"/>
    <w:rsid w:val="00E11E7C"/>
    <w:rsid w:val="00E13F3D"/>
    <w:rsid w:val="00E22613"/>
    <w:rsid w:val="00E277B3"/>
    <w:rsid w:val="00E30061"/>
    <w:rsid w:val="00E34898"/>
    <w:rsid w:val="00E44606"/>
    <w:rsid w:val="00E50921"/>
    <w:rsid w:val="00E513FF"/>
    <w:rsid w:val="00E52969"/>
    <w:rsid w:val="00E559CA"/>
    <w:rsid w:val="00E57DF9"/>
    <w:rsid w:val="00E70C6B"/>
    <w:rsid w:val="00E71AA8"/>
    <w:rsid w:val="00E764FE"/>
    <w:rsid w:val="00E90907"/>
    <w:rsid w:val="00E954AC"/>
    <w:rsid w:val="00E965C0"/>
    <w:rsid w:val="00EA4801"/>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229B6"/>
    <w:rsid w:val="00F25D98"/>
    <w:rsid w:val="00F300FB"/>
    <w:rsid w:val="00F31DEF"/>
    <w:rsid w:val="00F31FE8"/>
    <w:rsid w:val="00F412A4"/>
    <w:rsid w:val="00F44C4F"/>
    <w:rsid w:val="00F51DB5"/>
    <w:rsid w:val="00F53525"/>
    <w:rsid w:val="00F53D1F"/>
    <w:rsid w:val="00F60D64"/>
    <w:rsid w:val="00F679D8"/>
    <w:rsid w:val="00F7263C"/>
    <w:rsid w:val="00F75FF7"/>
    <w:rsid w:val="00F768DF"/>
    <w:rsid w:val="00F82AB6"/>
    <w:rsid w:val="00F851D8"/>
    <w:rsid w:val="00F90F54"/>
    <w:rsid w:val="00F93ABD"/>
    <w:rsid w:val="00FA1E42"/>
    <w:rsid w:val="00FA3BC9"/>
    <w:rsid w:val="00FB4C2B"/>
    <w:rsid w:val="00FB6386"/>
    <w:rsid w:val="00FC4E4D"/>
    <w:rsid w:val="00FD1107"/>
    <w:rsid w:val="00FF0277"/>
    <w:rsid w:val="00FF143C"/>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6740C-A11F-4938-A305-2A365CF5CA5E}">
  <ds:schemaRefs>
    <ds:schemaRef ds:uri="23a22248-acb0-4303-bd1b-c36b2527d0a2"/>
    <ds:schemaRef ds:uri="http://schemas.microsoft.com/office/2006/documentManagement/types"/>
    <ds:schemaRef ds:uri="http://schemas.microsoft.com/office/infopath/2007/PartnerControls"/>
    <ds:schemaRef ds:uri="http://schemas.microsoft.com/sharepoint/v4"/>
    <ds:schemaRef ds:uri="http://purl.org/dc/elements/1.1/"/>
    <ds:schemaRef ds:uri="http://schemas.microsoft.com/office/2006/metadata/properties"/>
    <ds:schemaRef ds:uri="http://schemas.openxmlformats.org/package/2006/metadata/core-properties"/>
    <ds:schemaRef ds:uri="http://www.w3.org/XML/1998/namespace"/>
    <ds:schemaRef ds:uri="5a888943-97ca-4c93-b605-714bb5e9e285"/>
    <ds:schemaRef ds:uri="e32f50e1-6846-4d7d-ad60-ccd6877e6c5e"/>
    <ds:schemaRef ds:uri="http://purl.org/dc/dcmitype/"/>
    <ds:schemaRef ds:uri="http://purl.org/dc/terms/"/>
  </ds:schemaRefs>
</ds:datastoreItem>
</file>

<file path=customXml/itemProps2.xml><?xml version="1.0" encoding="utf-8"?>
<ds:datastoreItem xmlns:ds="http://schemas.openxmlformats.org/officeDocument/2006/customXml" ds:itemID="{0BDFA45D-FA08-4623-9DFC-3C3C8F95F6EE}">
  <ds:schemaRefs>
    <ds:schemaRef ds:uri="http://schemas.microsoft.com/sharepoint/v3/contenttype/forms"/>
  </ds:schemaRefs>
</ds:datastoreItem>
</file>

<file path=customXml/itemProps3.xml><?xml version="1.0" encoding="utf-8"?>
<ds:datastoreItem xmlns:ds="http://schemas.openxmlformats.org/officeDocument/2006/customXml" ds:itemID="{B05E36C6-10A7-47D1-A575-EA224D8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6</Pages>
  <Words>1619</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cp:lastModifiedBy>
  <cp:revision>54</cp:revision>
  <cp:lastPrinted>2411-12-31T00:00:00Z</cp:lastPrinted>
  <dcterms:created xsi:type="dcterms:W3CDTF">2025-03-25T20:15:00Z</dcterms:created>
  <dcterms:modified xsi:type="dcterms:W3CDTF">2025-03-28T00:40:00Z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y fmtid="{D5CDD505-2E9C-101B-9397-08002B2CF9AE}" pid="27" name="MSIP_Label_4d2f777e-4347-4fc6-823a-b44ab313546a_Enabled">
    <vt:lpwstr>true</vt:lpwstr>
  </property>
  <property fmtid="{D5CDD505-2E9C-101B-9397-08002B2CF9AE}" pid="28" name="MSIP_Label_4d2f777e-4347-4fc6-823a-b44ab313546a_SetDate">
    <vt:lpwstr>2025-03-25T19:42:04Z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5a3024cf-c5a1-43ee-bca4-fce023c0d6c1</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ContentTypeId">
    <vt:lpwstr>0x0101006C8E648E97429F4A9C700CA2B719F885</vt:lpwstr>
  </property>
  <property fmtid="{D5CDD505-2E9C-101B-9397-08002B2CF9AE}" pid="36" name="MediaServiceImageTags">
    <vt:lpwstr/>
  </property>
</Properties>
</file>